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2522</w:t>
      </w:r>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0399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DC_14A_n66A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DC_14A_n66A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highlight w:val="cyan"/>
              </w:rPr>
              <w:t>RAN4 dependent CR R4-2111394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numPr>
                <w:ilvl w:val="0"/>
                <w:numId w:val="1"/>
              </w:numPr>
              <w:spacing w:after="0"/>
              <w:rPr>
                <w:noProof/>
                <w:highlight w:val="cyan"/>
              </w:rPr>
            </w:pPr>
            <w:r>
              <w:rPr>
                <w:noProof/>
                <w:highlight w:val="cyan"/>
              </w:rPr>
              <w:t>Added RAN4 dependent CR number</w:t>
            </w:r>
          </w:p>
          <w:p>
            <w:pPr>
              <w:pStyle w:val="CRCoverPage"/>
              <w:numPr>
                <w:ilvl w:val="0"/>
                <w:numId w:val="1"/>
              </w:numPr>
              <w:spacing w:after="0"/>
              <w:rPr>
                <w:noProof/>
              </w:rPr>
            </w:pPr>
            <w:r>
              <w:rPr>
                <w:noProof/>
                <w:highlight w:val="cyan"/>
              </w:rPr>
              <w:t>Removed TP2 and additional test point as default TP1 covers both IMD products in TP analysis</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2"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 w:author="Kevin Wang (QMC)" w:date="2021-05-04T22:42:00Z"/>
                <w:rFonts w:ascii="Arial" w:eastAsia="SimSun" w:hAnsi="Arial"/>
                <w:sz w:val="18"/>
              </w:rPr>
            </w:pPr>
            <w:ins w:id="4"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5" w:author="Kevin Wang (QMC)" w:date="2021-05-04T22:52:00Z">
              <w:r>
                <w:rPr>
                  <w:rFonts w:ascii="Arial" w:eastAsia="Malgun Gothic" w:hAnsi="Arial"/>
                  <w:sz w:val="18"/>
                  <w:lang w:eastAsia="ja-JP"/>
                </w:rPr>
                <w:t>66</w:t>
              </w:r>
            </w:ins>
            <w:ins w:id="6"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 w:author="Kevin Wang (QMC)" w:date="2021-05-04T22:42:00Z"/>
                <w:rFonts w:ascii="Arial" w:eastAsia="SimSun" w:hAnsi="Arial"/>
                <w:sz w:val="18"/>
                <w:lang w:eastAsia="ja-JP"/>
              </w:rPr>
            </w:pPr>
            <w:ins w:id="8" w:author="Kevin Wang (QMC)" w:date="2021-05-04T22:42:00Z">
              <w:r>
                <w:rPr>
                  <w:rFonts w:ascii="Arial" w:eastAsia="Malgun Gothic" w:hAnsi="Arial"/>
                  <w:sz w:val="18"/>
                  <w:lang w:eastAsia="ja-JP"/>
                </w:rPr>
                <w:t>38.521-3_TpAnalysisSpur(DC_1</w:t>
              </w:r>
            </w:ins>
            <w:ins w:id="9" w:author="Kevin Wang (QMC)" w:date="2021-05-04T22:43:00Z">
              <w:r>
                <w:rPr>
                  <w:rFonts w:ascii="Arial" w:eastAsia="Malgun Gothic" w:hAnsi="Arial"/>
                  <w:sz w:val="18"/>
                  <w:lang w:eastAsia="ja-JP"/>
                </w:rPr>
                <w:t>4</w:t>
              </w:r>
            </w:ins>
            <w:ins w:id="10" w:author="Kevin Wang (QMC)" w:date="2021-05-04T22:42:00Z">
              <w:r>
                <w:rPr>
                  <w:rFonts w:ascii="Arial" w:eastAsia="Malgun Gothic" w:hAnsi="Arial"/>
                  <w:sz w:val="18"/>
                  <w:lang w:eastAsia="ja-JP"/>
                </w:rPr>
                <w:t>A_n</w:t>
              </w:r>
            </w:ins>
            <w:ins w:id="11" w:author="Kevin Wang (QMC)" w:date="2021-05-04T22:52:00Z">
              <w:r>
                <w:rPr>
                  <w:rFonts w:ascii="Arial" w:eastAsia="Malgun Gothic" w:hAnsi="Arial"/>
                  <w:sz w:val="18"/>
                  <w:lang w:eastAsia="ja-JP"/>
                </w:rPr>
                <w:t>66</w:t>
              </w:r>
            </w:ins>
            <w:ins w:id="12"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3" w:author="Kevin Wang (QMC)" w:date="2021-05-04T22:42:00Z"/>
                <w:rFonts w:ascii="Arial" w:eastAsia="SimSun" w:hAnsi="Arial"/>
                <w:sz w:val="18"/>
              </w:rPr>
            </w:pPr>
            <w:ins w:id="14" w:author="Kevin Wang (QMC)" w:date="2021-05-04T22:42:00Z">
              <w:r>
                <w:rPr>
                  <w:rFonts w:ascii="Arial" w:eastAsia="Malgun Gothic" w:hAnsi="Arial"/>
                  <w:sz w:val="18"/>
                  <w:lang w:eastAsia="zh-CN"/>
                </w:rPr>
                <w:t>Added at RAN5#</w:t>
              </w:r>
            </w:ins>
            <w:ins w:id="15" w:author="Kevin Wang (QMC)" w:date="2021-05-04T22:43:00Z">
              <w:r>
                <w:rPr>
                  <w:rFonts w:ascii="Arial" w:eastAsia="Malgun Gothic" w:hAnsi="Arial"/>
                  <w:sz w:val="18"/>
                  <w:lang w:eastAsia="zh-CN"/>
                </w:rPr>
                <w:t>91</w:t>
              </w:r>
            </w:ins>
            <w:ins w:id="16"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7" w:name="OLE_LINK7"/>
      <w:r>
        <w:rPr>
          <w:rFonts w:ascii="Arial" w:eastAsia="??" w:hAnsi="Arial"/>
          <w:color w:val="FF0000"/>
          <w:szCs w:val="32"/>
        </w:rPr>
        <w:t>8.521-3_TpAnalysisSpur(DC_14A_n66A).zip</w:t>
      </w:r>
      <w:bookmarkEnd w:id="17"/>
      <w:r>
        <w:rPr>
          <w:rFonts w:ascii="Arial" w:eastAsia="??" w:hAnsi="Arial"/>
          <w:color w:val="FF0000"/>
          <w:szCs w:val="32"/>
        </w:rPr>
        <w: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206FF"/>
    <w:multiLevelType w:val="hybridMultilevel"/>
    <w:tmpl w:val="4E8A82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Char">
    <w:name w:val="CR Cover Page Char"/>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619</Words>
  <Characters>6320</Characters>
  <Application>Microsoft Office Word</Application>
  <DocSecurity>0</DocSecurity>
  <Lines>52</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cp:revision>
  <cp:lastPrinted>1900-01-01T08:00:00Z</cp:lastPrinted>
  <dcterms:created xsi:type="dcterms:W3CDTF">2021-05-05T05:44:00Z</dcterms:created>
  <dcterms:modified xsi:type="dcterms:W3CDTF">2021-05-18T01:29:00Z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